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E964" w14:textId="58A0F63A" w:rsidR="00827B38" w:rsidRDefault="00134189" w:rsidP="006710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134189">
        <w:rPr>
          <w:b/>
          <w:noProof/>
          <w:sz w:val="24"/>
        </w:rPr>
        <w:t>3GPP TSG-RAN WG2 Meeting #1</w:t>
      </w:r>
      <w:r w:rsidR="00DD33EF">
        <w:rPr>
          <w:b/>
          <w:noProof/>
          <w:sz w:val="24"/>
        </w:rPr>
        <w:t>3</w:t>
      </w:r>
      <w:r w:rsidR="00355408">
        <w:rPr>
          <w:b/>
          <w:noProof/>
          <w:sz w:val="24"/>
        </w:rPr>
        <w:t>1</w:t>
      </w:r>
      <w:r w:rsidR="00A35695">
        <w:rPr>
          <w:b/>
          <w:noProof/>
          <w:sz w:val="24"/>
        </w:rPr>
        <w:t>bis</w:t>
      </w:r>
      <w:r w:rsidR="00827B38">
        <w:rPr>
          <w:b/>
          <w:i/>
          <w:noProof/>
          <w:sz w:val="28"/>
        </w:rPr>
        <w:tab/>
      </w:r>
      <w:r w:rsidR="00871D17" w:rsidRPr="00871D17">
        <w:rPr>
          <w:b/>
          <w:noProof/>
          <w:sz w:val="28"/>
        </w:rPr>
        <w:t>R2-250</w:t>
      </w:r>
      <w:r w:rsidR="00DE29BD">
        <w:rPr>
          <w:b/>
          <w:noProof/>
          <w:sz w:val="28"/>
        </w:rPr>
        <w:t>7924</w:t>
      </w:r>
    </w:p>
    <w:p w14:paraId="4A3E6A15" w14:textId="273BBDAD" w:rsidR="00827B38" w:rsidRPr="00081AB1" w:rsidRDefault="00081AB1" w:rsidP="00827B38">
      <w:pPr>
        <w:pStyle w:val="CRCoverPage"/>
        <w:outlineLvl w:val="0"/>
        <w:rPr>
          <w:b/>
          <w:noProof/>
          <w:sz w:val="24"/>
        </w:rPr>
      </w:pPr>
      <w:r w:rsidRPr="00081AB1">
        <w:rPr>
          <w:b/>
          <w:noProof/>
          <w:sz w:val="24"/>
        </w:rPr>
        <w:t>Prague, Czech Republic, Oct 13th - 17th,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28980BC4" w:rsidR="00384946" w:rsidRPr="00410371" w:rsidRDefault="00384946" w:rsidP="00671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604C5D">
              <w:rPr>
                <w:b/>
                <w:noProof/>
                <w:sz w:val="28"/>
              </w:rPr>
              <w:t>6.306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26C32533" w:rsidR="00384946" w:rsidRPr="00410371" w:rsidRDefault="00DE29BD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1934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55CBBD27" w:rsidR="00384946" w:rsidRPr="00410371" w:rsidRDefault="00081AB1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16FFEE2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081AB1">
              <w:rPr>
                <w:b/>
                <w:sz w:val="28"/>
              </w:rPr>
              <w:t>9.0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5049732B" w:rsidR="00384946" w:rsidRDefault="00AE679C" w:rsidP="006710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Pr="00AE679C">
              <w:t>cyclic</w:t>
            </w:r>
            <w:r>
              <w:t xml:space="preserve"> s</w:t>
            </w:r>
            <w:r w:rsidRPr="00AE679C">
              <w:t>hift</w:t>
            </w:r>
            <w:r>
              <w:t xml:space="preserve"> capability for PMCH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5F9DBDB3" w:rsidR="00384946" w:rsidRDefault="00384946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Huawei, HiSilicon</w:t>
            </w:r>
            <w:r w:rsidR="00FA0BBC">
              <w:rPr>
                <w:noProof/>
              </w:rPr>
              <w:t xml:space="preserve">, </w:t>
            </w:r>
            <w:r w:rsidR="00AE679C">
              <w:rPr>
                <w:noProof/>
              </w:rPr>
              <w:t>Samsung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7AD92D8A" w:rsidR="00384946" w:rsidRDefault="00264408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C01A68">
              <w:rPr>
                <w:noProof/>
              </w:rPr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5ED7BAB0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2D2F25">
              <w:rPr>
                <w:noProof/>
              </w:rPr>
              <w:t>202</w:t>
            </w:r>
            <w:r w:rsidR="00755224" w:rsidRPr="002D2F25">
              <w:rPr>
                <w:noProof/>
              </w:rPr>
              <w:t>5</w:t>
            </w:r>
            <w:r w:rsidR="00AE679C">
              <w:rPr>
                <w:noProof/>
              </w:rPr>
              <w:t>-10</w:t>
            </w:r>
            <w:r w:rsidR="00604C5D" w:rsidRPr="002D2F25">
              <w:rPr>
                <w:noProof/>
              </w:rPr>
              <w:t>-</w:t>
            </w:r>
            <w:r w:rsidR="00AE679C">
              <w:rPr>
                <w:noProof/>
              </w:rPr>
              <w:t>1</w:t>
            </w:r>
            <w:r w:rsidR="003259F0">
              <w:rPr>
                <w:noProof/>
              </w:rPr>
              <w:t>7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3D71A33F" w:rsidR="00384946" w:rsidRDefault="00AE679C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2F2F5F1B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604C5D">
              <w:rPr>
                <w:noProof/>
              </w:rPr>
              <w:t>9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60B5D" w14:textId="77777777" w:rsidR="00384946" w:rsidRDefault="00AE679C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AE679C">
              <w:rPr>
                <w:noProof/>
              </w:rPr>
              <w:t>In RAN1#122, the below agreement is reached specifying a third value alpha3 for the cyclic shift for PMCH</w:t>
            </w:r>
            <w:r>
              <w:rPr>
                <w:noProof/>
              </w:rPr>
              <w:t>:</w:t>
            </w:r>
          </w:p>
          <w:p w14:paraId="0CFED61D" w14:textId="77777777" w:rsidR="00AE679C" w:rsidRDefault="00AE679C" w:rsidP="00AE67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1E3C1B" w14:textId="0BD4FF0D" w:rsidR="00AE679C" w:rsidRDefault="00AE679C" w:rsidP="00AE679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</w:t>
            </w:r>
            <w:r>
              <w:rPr>
                <w:rFonts w:eastAsia="等线"/>
                <w:noProof/>
                <w:lang w:eastAsia="zh-CN"/>
              </w:rPr>
              <w:t>greements:</w:t>
            </w:r>
          </w:p>
          <w:p w14:paraId="05495364" w14:textId="77777777" w:rsidR="00AE679C" w:rsidRPr="00AE679C" w:rsidRDefault="00AE679C" w:rsidP="00AE679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2EEA83B9" w14:textId="77777777" w:rsidR="00AE679C" w:rsidRPr="000201A7" w:rsidRDefault="00AE679C" w:rsidP="00AE679C">
            <w:r w:rsidRPr="000201A7"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defined in clause 6.3.1 and the ouput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>.</w:t>
            </w:r>
          </w:p>
          <w:p w14:paraId="75CC215A" w14:textId="77777777" w:rsidR="00AE679C" w:rsidRPr="000201A7" w:rsidRDefault="00AE679C" w:rsidP="00AE679C">
            <w:r w:rsidRPr="000201A7"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0201A7"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according to</w:t>
            </w:r>
          </w:p>
          <w:p w14:paraId="33286F09" w14:textId="77777777" w:rsidR="00AE679C" w:rsidRPr="000201A7" w:rsidRDefault="001C123E" w:rsidP="00AE679C">
            <w:pPr>
              <w:keepLines/>
              <w:tabs>
                <w:tab w:val="center" w:pos="4536"/>
                <w:tab w:val="right" w:pos="9072"/>
              </w:tabs>
              <w:rPr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lang w:val="sv-SE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oMath>
            </m:oMathPara>
          </w:p>
          <w:p w14:paraId="31387121" w14:textId="77777777" w:rsidR="00AE679C" w:rsidRPr="000201A7" w:rsidRDefault="00AE679C" w:rsidP="00AE679C">
            <w:r w:rsidRPr="000201A7">
              <w:t>where</w:t>
            </w:r>
          </w:p>
          <w:p w14:paraId="5D58D60E" w14:textId="77777777" w:rsidR="00AE679C" w:rsidRPr="000201A7" w:rsidRDefault="00AE679C" w:rsidP="00AE679C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0201A7">
              <w:t xml:space="preserve"> is given by</w:t>
            </w:r>
          </w:p>
          <w:p w14:paraId="3418B379" w14:textId="77777777" w:rsidR="00AE679C" w:rsidRPr="000201A7" w:rsidRDefault="001C123E" w:rsidP="00AE679C">
            <w:pPr>
              <w:keepLines/>
              <w:tabs>
                <w:tab w:val="center" w:pos="4536"/>
                <w:tab w:val="right" w:pos="9072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14:paraId="32AA0160" w14:textId="77777777" w:rsidR="00AE679C" w:rsidRPr="000201A7" w:rsidRDefault="001C123E" w:rsidP="00AE679C">
            <w:pPr>
              <w:keepLines/>
              <w:tabs>
                <w:tab w:val="center" w:pos="4536"/>
                <w:tab w:val="right" w:pos="9072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iα</m:t>
                </m:r>
                <m:r>
                  <m:rPr>
                    <m:nor/>
                  </m:rPr>
                  <m:t xml:space="preserve"> mod 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  <w:p w14:paraId="3F03803D" w14:textId="77777777" w:rsidR="00AE679C" w:rsidRPr="000201A7" w:rsidRDefault="00AE679C" w:rsidP="00AE679C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0201A7"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0201A7">
              <w:t xml:space="preserve"> subframe to which the transport block is mapped</w:t>
            </w:r>
          </w:p>
          <w:p w14:paraId="045B7F21" w14:textId="77777777" w:rsidR="00AE679C" w:rsidRPr="000201A7" w:rsidRDefault="00AE679C" w:rsidP="00AE679C">
            <w:pPr>
              <w:ind w:left="568" w:hanging="284"/>
              <w:rPr>
                <w:iCs/>
              </w:rPr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0201A7">
              <w:rPr>
                <w:iCs/>
              </w:rPr>
              <w:t xml:space="preserve"> is the number of subframes to which the transport block is mapped</w:t>
            </w:r>
          </w:p>
          <w:p w14:paraId="4528B5BB" w14:textId="77777777" w:rsidR="00AE679C" w:rsidRPr="000201A7" w:rsidRDefault="00AE679C" w:rsidP="00AE679C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 w:rsidRPr="000201A7"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m:rPr>
                      <m:nor/>
                    </m:rPr>
                    <m:t>th</m:t>
                  </m:r>
                </m:sup>
              </m:sSup>
            </m:oMath>
            <w:r w:rsidRPr="000201A7">
              <w:t xml:space="preserve"> codeblock within a subframe as defined in TS 36.212 [3]</w:t>
            </w:r>
          </w:p>
          <w:p w14:paraId="45D0AF3C" w14:textId="77777777" w:rsidR="00AE679C" w:rsidRPr="000201A7" w:rsidRDefault="00AE679C" w:rsidP="00AE679C">
            <w:pPr>
              <w:ind w:left="568" w:hanging="284"/>
            </w:pPr>
            <w:r w:rsidRPr="000201A7"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0201A7">
              <w:t xml:space="preserve"> is the number of codeblocks in the transport block</w:t>
            </w:r>
          </w:p>
          <w:p w14:paraId="71DF64A4" w14:textId="77777777" w:rsidR="00AE679C" w:rsidRPr="000201A7" w:rsidRDefault="00AE679C" w:rsidP="00AE679C">
            <w:pPr>
              <w:ind w:left="568" w:hanging="284"/>
            </w:pPr>
            <w:r w:rsidRPr="000201A7">
              <w:lastRenderedPageBreak/>
              <w:t>-</w:t>
            </w:r>
            <w:r w:rsidRPr="000201A7">
              <w:tab/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0201A7">
              <w:t xml:space="preserve"> is given by</w:t>
            </w:r>
          </w:p>
          <w:p w14:paraId="2224CB3C" w14:textId="77777777" w:rsidR="00AE679C" w:rsidRPr="000201A7" w:rsidRDefault="00AE679C" w:rsidP="00AE679C">
            <w:pPr>
              <w:ind w:left="851" w:hanging="284"/>
              <w:rPr>
                <w:i/>
                <w:iCs/>
              </w:rPr>
            </w:pPr>
            <w:r w:rsidRPr="000201A7">
              <w:t>-</w:t>
            </w:r>
            <w:r w:rsidRPr="000201A7">
              <w:tab/>
              <w:t>if the higher-layer parameter</w:t>
            </w:r>
            <w:r>
              <w:t xml:space="preserve"> </w:t>
            </w:r>
            <w:r w:rsidRPr="00565786">
              <w:rPr>
                <w:i/>
                <w:iCs/>
              </w:rPr>
              <w:t>pmch-CyclicShiftAlpha</w:t>
            </w:r>
            <w:r w:rsidRPr="000201A7">
              <w:t xml:space="preserve"> is set to </w:t>
            </w:r>
            <w:r w:rsidRPr="00565786">
              <w:rPr>
                <w:i/>
                <w:iCs/>
              </w:rPr>
              <w:t>alpha</w:t>
            </w:r>
            <w:r>
              <w:rPr>
                <w:i/>
                <w:iCs/>
              </w:rPr>
              <w:t>1</w:t>
            </w:r>
          </w:p>
          <w:p w14:paraId="789586BF" w14:textId="77777777" w:rsidR="00AE679C" w:rsidRPr="000201A7" w:rsidRDefault="00AE679C" w:rsidP="00AE679C">
            <w:pPr>
              <w:keepLines/>
              <w:tabs>
                <w:tab w:val="center" w:pos="4536"/>
                <w:tab w:val="right" w:pos="9072"/>
              </w:tabs>
              <w:rPr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1B5F584E" w14:textId="77777777" w:rsidR="00AE679C" w:rsidRPr="000201A7" w:rsidRDefault="00AE679C" w:rsidP="00AE679C">
            <w:pPr>
              <w:ind w:left="851" w:hanging="284"/>
              <w:rPr>
                <w:i/>
                <w:iCs/>
              </w:rPr>
            </w:pPr>
            <w:r w:rsidRPr="000201A7">
              <w:t>-</w:t>
            </w:r>
            <w:r w:rsidRPr="000201A7">
              <w:tab/>
              <w:t>if the higher-layer parameter</w:t>
            </w:r>
            <w:r>
              <w:t xml:space="preserve"> </w:t>
            </w:r>
            <w:r w:rsidRPr="00565786">
              <w:rPr>
                <w:i/>
                <w:iCs/>
              </w:rPr>
              <w:t>pmch-CyclicShiftAlpha</w:t>
            </w:r>
            <w:r w:rsidRPr="000201A7">
              <w:t xml:space="preserve"> is set to </w:t>
            </w:r>
            <w:r w:rsidRPr="00565786">
              <w:rPr>
                <w:i/>
                <w:iCs/>
              </w:rPr>
              <w:t>alpha</w:t>
            </w:r>
            <w:r>
              <w:rPr>
                <w:i/>
                <w:iCs/>
              </w:rPr>
              <w:t>2</w:t>
            </w:r>
          </w:p>
          <w:p w14:paraId="33CB792F" w14:textId="77777777" w:rsidR="00AE679C" w:rsidRPr="000201A7" w:rsidRDefault="00AE679C" w:rsidP="00AE679C">
            <w:pPr>
              <w:keepLines/>
              <w:tabs>
                <w:tab w:val="center" w:pos="4536"/>
                <w:tab w:val="right" w:pos="9072"/>
              </w:tabs>
              <w:rPr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NL</m:t>
                        </m:r>
                      </m:den>
                    </m:f>
                  </m:e>
                </m:d>
              </m:oMath>
            </m:oMathPara>
          </w:p>
          <w:p w14:paraId="1FF4D98A" w14:textId="77777777" w:rsidR="00AE679C" w:rsidRPr="000201A7" w:rsidRDefault="00AE679C" w:rsidP="00AE679C">
            <w:pPr>
              <w:spacing w:line="360" w:lineRule="auto"/>
              <w:jc w:val="both"/>
            </w:pPr>
          </w:p>
          <w:p w14:paraId="0F4A5854" w14:textId="77777777" w:rsidR="00AE679C" w:rsidRPr="00E568B1" w:rsidRDefault="00AE679C" w:rsidP="00AE679C">
            <w:pPr>
              <w:pStyle w:val="ab"/>
              <w:numPr>
                <w:ilvl w:val="0"/>
                <w:numId w:val="8"/>
              </w:numPr>
              <w:ind w:left="851" w:hanging="284"/>
              <w:rPr>
                <w:iCs/>
                <w:highlight w:val="yellow"/>
              </w:rPr>
            </w:pPr>
            <w:r w:rsidRPr="00E568B1">
              <w:rPr>
                <w:iCs/>
                <w:highlight w:val="yellow"/>
              </w:rPr>
              <w:t xml:space="preserve">if the higher-layer parameter </w:t>
            </w:r>
            <w:r w:rsidRPr="00E568B1">
              <w:rPr>
                <w:i/>
                <w:iCs/>
                <w:highlight w:val="yellow"/>
              </w:rPr>
              <w:t>pmch-CyclicShiftAlpha</w:t>
            </w:r>
            <w:r w:rsidRPr="00E568B1">
              <w:rPr>
                <w:iCs/>
                <w:highlight w:val="yellow"/>
              </w:rPr>
              <w:t xml:space="preserve"> is set to </w:t>
            </w:r>
            <w:r w:rsidRPr="00E568B1">
              <w:rPr>
                <w:i/>
                <w:iCs/>
                <w:highlight w:val="yellow"/>
              </w:rPr>
              <w:t>alpha3</w:t>
            </w:r>
          </w:p>
          <w:p w14:paraId="322B5626" w14:textId="77777777" w:rsidR="00AE679C" w:rsidRPr="00E568B1" w:rsidRDefault="001C123E" w:rsidP="00AE679C">
            <w:pPr>
              <w:ind w:left="2008" w:firstLine="152"/>
              <w:rPr>
                <w:iCs/>
                <w:highlight w:val="yello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×</m:t>
              </m:r>
              <m:r>
                <w:rPr>
                  <w:rFonts w:ascii="Cambria Math" w:hAnsi="Cambria Math"/>
                  <w:highlight w:val="yellow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="00AE679C" w:rsidRPr="00E568B1">
              <w:rPr>
                <w:iCs/>
                <w:highlight w:val="yellow"/>
              </w:rPr>
              <w:t xml:space="preserve">, </w:t>
            </w:r>
            <w:r w:rsidR="00AE679C" w:rsidRPr="00E568B1">
              <w:rPr>
                <w:iCs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∈{0,…</m:t>
              </m:r>
              <m:r>
                <w:rPr>
                  <w:rFonts w:ascii="Cambria Math" w:hAnsi="Cambria Math"/>
                  <w:highlight w:val="yellow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-1}</m:t>
              </m:r>
            </m:oMath>
            <w:r w:rsidR="00AE679C" w:rsidRPr="00E568B1">
              <w:rPr>
                <w:iCs/>
                <w:highlight w:val="yellow"/>
              </w:rPr>
              <w:t xml:space="preserve">  </w:t>
            </w:r>
          </w:p>
          <w:p w14:paraId="4394BC28" w14:textId="77777777" w:rsidR="00AE679C" w:rsidRPr="000201A7" w:rsidRDefault="00AE679C" w:rsidP="00AE679C">
            <w:pPr>
              <w:ind w:left="851"/>
              <w:jc w:val="both"/>
              <w:rPr>
                <w:iCs/>
              </w:rPr>
            </w:pPr>
            <w:r w:rsidRPr="00E568B1">
              <w:rPr>
                <w:iCs/>
                <w:highlight w:val="yellow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= </m:t>
              </m:r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Cs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Cs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Cs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Cs/>
                                      <w:highlight w:val="yellow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  <w:highlight w:val="yellow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highlight w:val="yellow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highlight w:val="yellow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highlight w:val="yellow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mod N w</m:t>
              </m:r>
            </m:oMath>
            <w:r w:rsidRPr="00E568B1">
              <w:rPr>
                <w:iCs/>
                <w:highlight w:val="yellow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f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 w:rsidRPr="00E568B1">
              <w:rPr>
                <w:iCs/>
                <w:highlight w:val="yellow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i</m:t>
                  </m:r>
                </m:e>
              </m:d>
            </m:oMath>
            <w:r w:rsidRPr="00E568B1">
              <w:rPr>
                <w:iCs/>
                <w:highlight w:val="yellow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iCs/>
                      <w:highlight w:val="yellow"/>
                    </w:rPr>
                    <m:t>MBSFN</m:t>
                  </m:r>
                </m:sup>
              </m:sSubSup>
            </m:oMath>
            <w:r w:rsidRPr="00E568B1">
              <w:rPr>
                <w:iCs/>
                <w:highlight w:val="yellow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 xml:space="preserve"> mod 128=0</m:t>
              </m:r>
            </m:oMath>
            <w:r w:rsidRPr="00E568B1">
              <w:rPr>
                <w:iCs/>
                <w:highlight w:val="yellow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E568B1">
              <w:rPr>
                <w:iCs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</m:sSub>
            </m:oMath>
            <w:r w:rsidRPr="00E568B1">
              <w:rPr>
                <w:iCs/>
                <w:highlight w:val="yellow"/>
              </w:rPr>
              <w:t xml:space="preserve"> is the modulation order.</w:t>
            </w:r>
          </w:p>
          <w:p w14:paraId="2768DC98" w14:textId="3C0327E4" w:rsidR="00AE679C" w:rsidRPr="00AE679C" w:rsidRDefault="00AE679C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0201A7">
              <w:t xml:space="preserve">where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0201A7">
              <w:t xml:space="preserve"> is the number of OFDM symbols used for the PMCH transmission.</w:t>
            </w:r>
          </w:p>
          <w:p w14:paraId="3DA04488" w14:textId="6EEC1106" w:rsidR="00AE679C" w:rsidRPr="00264408" w:rsidRDefault="00AE679C" w:rsidP="00AE679C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</w:tc>
      </w:tr>
      <w:tr w:rsidR="00384946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4C2C0" w14:textId="19CF86C3" w:rsidR="00384946" w:rsidRDefault="004D008E" w:rsidP="00725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AE679C" w:rsidRPr="00AE679C">
              <w:rPr>
                <w:noProof/>
              </w:rPr>
              <w:t>a third value</w:t>
            </w:r>
            <w:r w:rsidR="00AE679C">
              <w:rPr>
                <w:noProof/>
              </w:rPr>
              <w:t xml:space="preserve"> as following for the capability of cyclic shift for PMCH: </w:t>
            </w:r>
            <w:r w:rsidR="00AE679C" w:rsidRPr="00AE679C">
              <w:rPr>
                <w:i/>
                <w:noProof/>
              </w:rPr>
              <w:t>pmch-cyclicShiftAlpha3-r19</w:t>
            </w:r>
          </w:p>
        </w:tc>
      </w:tr>
      <w:tr w:rsidR="00384946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2F75F" w14:textId="15C771E8" w:rsidR="00384946" w:rsidRDefault="00AE679C" w:rsidP="0067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of cyclic shift for PMCH is not complete</w:t>
            </w:r>
            <w:r w:rsidR="00264408">
              <w:rPr>
                <w:noProof/>
              </w:rPr>
              <w:t>.</w:t>
            </w:r>
          </w:p>
        </w:tc>
      </w:tr>
      <w:tr w:rsidR="00384946" w14:paraId="7D051144" w14:textId="77777777" w:rsidTr="006710CA">
        <w:tc>
          <w:tcPr>
            <w:tcW w:w="2694" w:type="dxa"/>
            <w:gridSpan w:val="2"/>
          </w:tcPr>
          <w:p w14:paraId="555984E1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1787A5DD" w:rsidR="00384946" w:rsidRDefault="002D2F25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300487">
              <w:rPr>
                <w:rFonts w:cs="Arial"/>
                <w:noProof/>
              </w:rPr>
              <w:t>4.3.17</w:t>
            </w:r>
            <w:r w:rsidR="00AE679C">
              <w:rPr>
                <w:rFonts w:eastAsia="宋体" w:cs="Arial"/>
                <w:noProof/>
                <w:lang w:eastAsia="zh-CN"/>
              </w:rPr>
              <w:t>.x</w:t>
            </w:r>
            <w:r>
              <w:rPr>
                <w:rFonts w:eastAsia="宋体" w:cs="Arial"/>
                <w:noProof/>
                <w:lang w:eastAsia="zh-CN"/>
              </w:rPr>
              <w:t xml:space="preserve"> (</w:t>
            </w:r>
            <w:r>
              <w:rPr>
                <w:rFonts w:eastAsia="宋体" w:cs="Arial" w:hint="eastAsia"/>
                <w:noProof/>
                <w:lang w:eastAsia="zh-CN"/>
              </w:rPr>
              <w:t>new</w:t>
            </w:r>
            <w:r>
              <w:rPr>
                <w:rFonts w:eastAsia="宋体" w:cs="Arial"/>
                <w:noProof/>
                <w:lang w:eastAsia="zh-CN"/>
              </w:rPr>
              <w:t>)</w:t>
            </w:r>
          </w:p>
        </w:tc>
      </w:tr>
      <w:tr w:rsidR="00384946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946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24148938" w:rsidR="00384946" w:rsidRPr="003259F0" w:rsidRDefault="003259F0" w:rsidP="006710CA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42E0EF8D" w:rsidR="00384946" w:rsidRPr="00AE679C" w:rsidRDefault="00384946" w:rsidP="006710CA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81CA227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006720B6" w:rsidR="00384946" w:rsidRDefault="00AE679C" w:rsidP="003259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59F0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3259F0">
              <w:rPr>
                <w:noProof/>
              </w:rPr>
              <w:t>5168</w:t>
            </w:r>
          </w:p>
        </w:tc>
      </w:tr>
      <w:tr w:rsidR="00384946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384946" w:rsidRPr="008863B9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384946" w:rsidRPr="008863B9" w:rsidRDefault="00384946" w:rsidP="006710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46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60DD592F" w:rsidR="00770659" w:rsidRPr="002576B5" w:rsidRDefault="003576D0" w:rsidP="002576B5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2E85B394" w14:textId="04851557" w:rsidR="00611FFC" w:rsidRDefault="00611FFC" w:rsidP="004D2F0E">
      <w:pPr>
        <w:pStyle w:val="30"/>
        <w:rPr>
          <w:rFonts w:eastAsiaTheme="minorEastAsia"/>
        </w:rPr>
      </w:pPr>
      <w:bookmarkStart w:id="12" w:name="_Toc29241432"/>
      <w:bookmarkStart w:id="13" w:name="_Toc37152901"/>
      <w:bookmarkStart w:id="14" w:name="_Toc37236838"/>
      <w:bookmarkStart w:id="15" w:name="_Toc46494000"/>
      <w:bookmarkStart w:id="16" w:name="_Toc52534894"/>
      <w:bookmarkStart w:id="17" w:name="_Toc20169793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11FFC">
        <w:rPr>
          <w:rFonts w:eastAsiaTheme="minorEastAsia"/>
        </w:rPr>
        <w:t>4.3.17</w:t>
      </w:r>
      <w:r w:rsidRPr="00611FFC">
        <w:rPr>
          <w:rFonts w:eastAsiaTheme="minorEastAsia"/>
        </w:rPr>
        <w:tab/>
        <w:t>MBMS parameters</w:t>
      </w:r>
      <w:bookmarkEnd w:id="12"/>
      <w:bookmarkEnd w:id="13"/>
      <w:bookmarkEnd w:id="14"/>
      <w:bookmarkEnd w:id="15"/>
      <w:bookmarkEnd w:id="16"/>
      <w:bookmarkEnd w:id="17"/>
    </w:p>
    <w:p w14:paraId="23F888F4" w14:textId="46AE61F2" w:rsidR="00AE679C" w:rsidRPr="00CF1DD3" w:rsidRDefault="00AE679C" w:rsidP="00AE679C">
      <w:pPr>
        <w:pStyle w:val="40"/>
        <w:rPr>
          <w:ins w:id="18" w:author="Huawei, HiSilicon" w:date="2025-10-15T18:52:00Z"/>
          <w:rFonts w:eastAsia="等线"/>
          <w:lang w:eastAsia="zh-CN"/>
        </w:rPr>
      </w:pPr>
      <w:bookmarkStart w:id="19" w:name="_Hlk207993685"/>
      <w:ins w:id="20" w:author="Huawei, HiSilicon" w:date="2025-10-15T18:52:00Z">
        <w:r w:rsidRPr="00F052DF">
          <w:rPr>
            <w:rFonts w:eastAsia="Yu Mincho"/>
          </w:rPr>
          <w:t>4.3.17.</w:t>
        </w:r>
        <w:r>
          <w:rPr>
            <w:rFonts w:eastAsia="Yu Mincho"/>
          </w:rPr>
          <w:t>x</w:t>
        </w:r>
        <w:r w:rsidRPr="00F052DF">
          <w:rPr>
            <w:rFonts w:eastAsia="Yu Mincho"/>
          </w:rPr>
          <w:tab/>
        </w:r>
        <w:r w:rsidRPr="00ED1BAB">
          <w:rPr>
            <w:rFonts w:eastAsia="Yu Mincho"/>
            <w:i/>
          </w:rPr>
          <w:t>pmch-</w:t>
        </w:r>
        <w:r>
          <w:rPr>
            <w:rFonts w:eastAsia="Yu Mincho"/>
            <w:i/>
          </w:rPr>
          <w:t>cyclicShiftAlpha3</w:t>
        </w:r>
        <w:r w:rsidRPr="004D2F0E">
          <w:rPr>
            <w:rFonts w:eastAsia="Yu Mincho"/>
            <w:i/>
          </w:rPr>
          <w:t>-r19</w:t>
        </w:r>
      </w:ins>
    </w:p>
    <w:p w14:paraId="086FC7BB" w14:textId="4AC41EC5" w:rsidR="001C7CAD" w:rsidRPr="00DE20E2" w:rsidRDefault="00AE679C" w:rsidP="00AE679C">
      <w:pPr>
        <w:spacing w:after="120"/>
        <w:rPr>
          <w:ins w:id="21" w:author="Huawei-post131" w:date="2025-09-01T14:41:00Z"/>
          <w:rFonts w:eastAsia="Yu Mincho"/>
        </w:rPr>
      </w:pPr>
      <w:ins w:id="22" w:author="Huawei, HiSilicon" w:date="2025-10-15T18:52:00Z">
        <w:r w:rsidRPr="00DE20E2">
          <w:rPr>
            <w:rFonts w:eastAsia="Yu Mincho"/>
          </w:rPr>
          <w:t xml:space="preserve">This parameter defines, </w:t>
        </w:r>
        <w:r w:rsidRPr="00DE20E2">
          <w:t>for the corresponding E-UTRA band,</w:t>
        </w:r>
        <w:r w:rsidRPr="00DE20E2">
          <w:rPr>
            <w:rFonts w:eastAsia="Yu Mincho"/>
          </w:rPr>
          <w:t xml:space="preserve"> whether the UE supports </w:t>
        </w:r>
        <w:r w:rsidRPr="00DE20E2">
          <w:rPr>
            <w:color w:val="000000" w:themeColor="text1"/>
          </w:rPr>
          <w:t xml:space="preserve">cyclic shift of PMCH with </w:t>
        </w:r>
        <w:bookmarkStart w:id="23" w:name="_Hlk207993827"/>
        <w:r w:rsidRPr="00BB11EE">
          <w:rPr>
            <w:i/>
            <w:color w:val="000000" w:themeColor="text1"/>
          </w:rPr>
          <w:t>alpha</w:t>
        </w:r>
      </w:ins>
      <w:bookmarkEnd w:id="23"/>
      <w:ins w:id="24" w:author="Huawei, HiSilicon" w:date="2025-10-15T18:53:00Z">
        <w:r>
          <w:rPr>
            <w:i/>
            <w:color w:val="000000" w:themeColor="text1"/>
          </w:rPr>
          <w:t>3</w:t>
        </w:r>
      </w:ins>
      <w:ins w:id="25" w:author="Huawei, HiSilicon" w:date="2025-10-15T18:52:00Z">
        <w:r w:rsidRPr="00DE20E2">
          <w:rPr>
            <w:color w:val="000000" w:themeColor="text1"/>
          </w:rPr>
          <w:t xml:space="preserve"> for the bit </w:t>
        </w:r>
        <w:r w:rsidRPr="00DE20E2">
          <w:rPr>
            <w:rFonts w:eastAsia="Batang"/>
            <w:bCs/>
            <w:color w:val="000000" w:themeColor="text1"/>
          </w:rPr>
          <w:t xml:space="preserve">sequence in </w:t>
        </w:r>
      </w:ins>
      <w:ins w:id="26" w:author="Huawei, HiSilicon" w:date="2025-10-16T21:34:00Z">
        <w:r w:rsidR="00B532AB">
          <w:rPr>
            <w:rFonts w:eastAsia="Batang"/>
            <w:bCs/>
            <w:color w:val="000000" w:themeColor="text1"/>
          </w:rPr>
          <w:t>clause</w:t>
        </w:r>
      </w:ins>
      <w:ins w:id="27" w:author="Huawei, HiSilicon" w:date="2025-10-15T18:52:00Z">
        <w:r w:rsidRPr="00DE20E2">
          <w:rPr>
            <w:rFonts w:eastAsia="Batang"/>
            <w:bCs/>
            <w:color w:val="000000" w:themeColor="text1"/>
          </w:rPr>
          <w:t xml:space="preserve"> 6.3.1 of TS 36.211 </w:t>
        </w:r>
      </w:ins>
      <w:ins w:id="28" w:author="Huawei, HiSilicon" w:date="2025-10-16T21:34:00Z">
        <w:r w:rsidR="00B532AB">
          <w:rPr>
            <w:rFonts w:eastAsia="Batang"/>
            <w:bCs/>
            <w:color w:val="000000" w:themeColor="text1"/>
          </w:rPr>
          <w:t xml:space="preserve">[17] </w:t>
        </w:r>
      </w:ins>
      <w:ins w:id="29" w:author="Huawei, HiSilicon" w:date="2025-10-15T18:52:00Z">
        <w:r w:rsidRPr="00DE20E2">
          <w:rPr>
            <w:rFonts w:eastAsia="Batang"/>
            <w:bCs/>
            <w:color w:val="000000" w:themeColor="text1"/>
          </w:rPr>
          <w:t>for the i</w:t>
        </w:r>
        <w:r w:rsidRPr="00DE20E2">
          <w:rPr>
            <w:rFonts w:eastAsia="Batang"/>
            <w:bCs/>
            <w:color w:val="000000" w:themeColor="text1"/>
            <w:vertAlign w:val="superscript"/>
          </w:rPr>
          <w:t>th</w:t>
        </w:r>
        <w:r w:rsidRPr="00DE20E2">
          <w:rPr>
            <w:rFonts w:eastAsia="Batang"/>
            <w:bCs/>
            <w:color w:val="000000" w:themeColor="text1"/>
          </w:rPr>
          <w:t xml:space="preserve"> subframe of the time-interleaved TB by X_i bits. </w:t>
        </w:r>
        <w:r w:rsidRPr="00DE20E2">
          <w:t xml:space="preserve">A UE which supports </w:t>
        </w:r>
        <w:r w:rsidRPr="00DE20E2">
          <w:rPr>
            <w:rFonts w:eastAsia="Yu Mincho"/>
          </w:rPr>
          <w:t>this feature</w:t>
        </w:r>
        <w:r w:rsidRPr="00DE20E2">
          <w:t xml:space="preserve"> shall also support </w:t>
        </w:r>
        <w:r w:rsidRPr="00DE20E2">
          <w:rPr>
            <w:rFonts w:eastAsia="Yu Mincho"/>
            <w:i/>
          </w:rPr>
          <w:t>timeInterleaving-r19</w:t>
        </w:r>
        <w:r w:rsidRPr="00DE20E2">
          <w:rPr>
            <w:i/>
          </w:rPr>
          <w:t xml:space="preserve"> </w:t>
        </w:r>
        <w:r w:rsidRPr="00DE20E2">
          <w:t>as specified in TS 36.331 [5].</w:t>
        </w:r>
      </w:ins>
    </w:p>
    <w:bookmarkEnd w:id="19"/>
    <w:p w14:paraId="23BCFB1C" w14:textId="26B35650" w:rsidR="005F4E99" w:rsidRPr="002576B5" w:rsidRDefault="005F4E99" w:rsidP="005F4E99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69635B93" w14:textId="77777777" w:rsidR="005F4E99" w:rsidRPr="005F4E99" w:rsidRDefault="005F4E99" w:rsidP="005F4E99">
      <w:pPr>
        <w:spacing w:after="120"/>
        <w:rPr>
          <w:rFonts w:eastAsia="Yu Mincho"/>
        </w:rPr>
      </w:pPr>
    </w:p>
    <w:sectPr w:rsidR="005F4E99" w:rsidRPr="005F4E99" w:rsidSect="00611FFC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312409" w16cex:dateUtc="2025-10-16T09:09:00Z"/>
  <w16cex:commentExtensible w16cex:durableId="49AD1616" w16cex:dateUtc="2025-10-16T09:08:00Z"/>
  <w16cex:commentExtensible w16cex:durableId="776E1C7E" w16cex:dateUtc="2025-10-16T0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516B50" w16cid:durableId="49312409"/>
  <w16cid:commentId w16cid:paraId="5E7DE4C5" w16cid:durableId="49AD1616"/>
  <w16cid:commentId w16cid:paraId="3E4078F8" w16cid:durableId="776E1C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D1FB9" w14:textId="77777777" w:rsidR="001C123E" w:rsidRPr="00D04EF0" w:rsidRDefault="001C123E">
      <w:pPr>
        <w:spacing w:after="0"/>
      </w:pPr>
      <w:r w:rsidRPr="00D04EF0">
        <w:separator/>
      </w:r>
    </w:p>
  </w:endnote>
  <w:endnote w:type="continuationSeparator" w:id="0">
    <w:p w14:paraId="7E2000ED" w14:textId="77777777" w:rsidR="001C123E" w:rsidRPr="00D04EF0" w:rsidRDefault="001C123E">
      <w:pPr>
        <w:spacing w:after="0"/>
      </w:pPr>
      <w:r w:rsidRPr="00D04EF0">
        <w:continuationSeparator/>
      </w:r>
    </w:p>
  </w:endnote>
  <w:endnote w:type="continuationNotice" w:id="1">
    <w:p w14:paraId="55D7F6A6" w14:textId="77777777" w:rsidR="001C123E" w:rsidRPr="00D04EF0" w:rsidRDefault="001C12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C2B15" w14:textId="77777777" w:rsidR="001C123E" w:rsidRPr="00D04EF0" w:rsidRDefault="001C123E">
      <w:pPr>
        <w:spacing w:after="0"/>
      </w:pPr>
      <w:r w:rsidRPr="00D04EF0">
        <w:separator/>
      </w:r>
    </w:p>
  </w:footnote>
  <w:footnote w:type="continuationSeparator" w:id="0">
    <w:p w14:paraId="1E8A10F5" w14:textId="77777777" w:rsidR="001C123E" w:rsidRPr="00D04EF0" w:rsidRDefault="001C123E">
      <w:pPr>
        <w:spacing w:after="0"/>
      </w:pPr>
      <w:r w:rsidRPr="00D04EF0">
        <w:continuationSeparator/>
      </w:r>
    </w:p>
  </w:footnote>
  <w:footnote w:type="continuationNotice" w:id="1">
    <w:p w14:paraId="2B55A33A" w14:textId="77777777" w:rsidR="001C123E" w:rsidRPr="00D04EF0" w:rsidRDefault="001C123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A27286" w:rsidRDefault="00A27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A27286" w:rsidRPr="00D04EF0" w:rsidRDefault="00A27286">
    <w:pPr>
      <w:pStyle w:val="a3"/>
    </w:pPr>
  </w:p>
  <w:p w14:paraId="31BBBCD6" w14:textId="77777777" w:rsidR="00A27286" w:rsidRPr="00D04EF0" w:rsidRDefault="00A272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BF7708"/>
    <w:multiLevelType w:val="multilevel"/>
    <w:tmpl w:val="657A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-post131">
    <w15:presenceInfo w15:providerId="None" w15:userId="Huawei-post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29B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1AB1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95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96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7FC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66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28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5F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1A2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4A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30D"/>
    <w:rsid w:val="0019047C"/>
    <w:rsid w:val="0019057F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BF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23E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C7CAD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DA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12E"/>
    <w:rsid w:val="0022742E"/>
    <w:rsid w:val="00227613"/>
    <w:rsid w:val="002278E4"/>
    <w:rsid w:val="002279A0"/>
    <w:rsid w:val="002279D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FA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6A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408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BAF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FB7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2F25"/>
    <w:rsid w:val="002D3111"/>
    <w:rsid w:val="002D3513"/>
    <w:rsid w:val="002D355E"/>
    <w:rsid w:val="002D3658"/>
    <w:rsid w:val="002D3C20"/>
    <w:rsid w:val="002D3D12"/>
    <w:rsid w:val="002D3E8F"/>
    <w:rsid w:val="002D40E6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8B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F0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0EE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08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897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6E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85C"/>
    <w:rsid w:val="00396A1F"/>
    <w:rsid w:val="00396A88"/>
    <w:rsid w:val="00396D5C"/>
    <w:rsid w:val="003974FD"/>
    <w:rsid w:val="00397A7A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6D75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9C4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0F6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D6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819"/>
    <w:rsid w:val="00413A89"/>
    <w:rsid w:val="00414713"/>
    <w:rsid w:val="004148CB"/>
    <w:rsid w:val="00414A36"/>
    <w:rsid w:val="00414A57"/>
    <w:rsid w:val="00414D7F"/>
    <w:rsid w:val="00414E95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AF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08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AEB"/>
    <w:rsid w:val="004D2B04"/>
    <w:rsid w:val="004D2F0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393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770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4E30"/>
    <w:rsid w:val="005F4E99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AF6"/>
    <w:rsid w:val="00603E80"/>
    <w:rsid w:val="0060408F"/>
    <w:rsid w:val="006046DE"/>
    <w:rsid w:val="00604C5D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F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46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6B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5A0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DB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41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6D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3ACB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17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1C6B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30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D79"/>
    <w:rsid w:val="0080507E"/>
    <w:rsid w:val="00805BE1"/>
    <w:rsid w:val="0080631D"/>
    <w:rsid w:val="00806886"/>
    <w:rsid w:val="00806EBE"/>
    <w:rsid w:val="00807199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51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D17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BF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15F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9AA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B1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134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D7EF7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06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1F72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86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569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1AE"/>
    <w:rsid w:val="00A428DC"/>
    <w:rsid w:val="00A42A2B"/>
    <w:rsid w:val="00A430A3"/>
    <w:rsid w:val="00A43329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2A7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94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C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B90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3F1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2AB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89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CB2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8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09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246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1EE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32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2DF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DCB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77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279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CF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310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D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5C2"/>
    <w:rsid w:val="00CF49D8"/>
    <w:rsid w:val="00CF50F3"/>
    <w:rsid w:val="00CF51EB"/>
    <w:rsid w:val="00CF5308"/>
    <w:rsid w:val="00CF5897"/>
    <w:rsid w:val="00CF5BB3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EC0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291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2E4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3EF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CB9"/>
    <w:rsid w:val="00DE0DC2"/>
    <w:rsid w:val="00DE0F4E"/>
    <w:rsid w:val="00DE12ED"/>
    <w:rsid w:val="00DE1C5A"/>
    <w:rsid w:val="00DE1D16"/>
    <w:rsid w:val="00DE20E2"/>
    <w:rsid w:val="00DE2343"/>
    <w:rsid w:val="00DE269E"/>
    <w:rsid w:val="00DE29BD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17EE6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CFD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EB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B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327"/>
    <w:rsid w:val="00EE6CA4"/>
    <w:rsid w:val="00EE73BE"/>
    <w:rsid w:val="00EE76EA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5F3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C1"/>
    <w:rsid w:val="00F1391E"/>
    <w:rsid w:val="00F13C70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B22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BBC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4CE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17E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C7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0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0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qFormat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qFormat/>
    <w:rsid w:val="001764C3"/>
    <w:pPr>
      <w:ind w:left="1418" w:hanging="1418"/>
    </w:pPr>
  </w:style>
  <w:style w:type="paragraph" w:styleId="80">
    <w:name w:val="toc 8"/>
    <w:basedOn w:val="10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qFormat/>
    <w:rsid w:val="001764C3"/>
    <w:pPr>
      <w:ind w:left="1701" w:hanging="1701"/>
    </w:pPr>
  </w:style>
  <w:style w:type="paragraph" w:styleId="41">
    <w:name w:val="toc 4"/>
    <w:basedOn w:val="31"/>
    <w:uiPriority w:val="39"/>
    <w:qFormat/>
    <w:rsid w:val="001764C3"/>
    <w:pPr>
      <w:ind w:left="1418" w:hanging="1418"/>
    </w:pPr>
  </w:style>
  <w:style w:type="paragraph" w:styleId="31">
    <w:name w:val="toc 3"/>
    <w:basedOn w:val="20"/>
    <w:uiPriority w:val="39"/>
    <w:qFormat/>
    <w:rsid w:val="001764C3"/>
    <w:pPr>
      <w:ind w:left="1134" w:hanging="1134"/>
    </w:pPr>
  </w:style>
  <w:style w:type="paragraph" w:styleId="20">
    <w:name w:val="toc 2"/>
    <w:basedOn w:val="10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uiPriority w:val="99"/>
    <w:qFormat/>
    <w:rsid w:val="001764C3"/>
    <w:rPr>
      <w:lang w:val="x-none" w:eastAsia="x-none"/>
    </w:rPr>
  </w:style>
  <w:style w:type="paragraph" w:styleId="a5">
    <w:name w:val="List"/>
    <w:basedOn w:val="a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1"/>
    <w:next w:val="a"/>
    <w:qFormat/>
    <w:rsid w:val="001764C3"/>
    <w:pPr>
      <w:ind w:left="1985" w:hanging="1985"/>
    </w:pPr>
  </w:style>
  <w:style w:type="paragraph" w:styleId="70">
    <w:name w:val="toc 7"/>
    <w:basedOn w:val="60"/>
    <w:next w:val="a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1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qFormat/>
    <w:rsid w:val="001764C3"/>
    <w:rPr>
      <w:lang w:val="x-none" w:eastAsia="x-none"/>
    </w:rPr>
  </w:style>
  <w:style w:type="paragraph" w:styleId="52">
    <w:name w:val="List 5"/>
    <w:basedOn w:val="42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qFormat/>
    <w:rsid w:val="001764C3"/>
    <w:pPr>
      <w:ind w:left="851"/>
    </w:pPr>
  </w:style>
  <w:style w:type="paragraph" w:styleId="a6">
    <w:name w:val="List Number"/>
    <w:basedOn w:val="a5"/>
    <w:qFormat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3">
    <w:name w:val="List Bullet 3"/>
    <w:basedOn w:val="24"/>
    <w:qFormat/>
    <w:rsid w:val="001764C3"/>
    <w:pPr>
      <w:ind w:left="1135"/>
    </w:pPr>
  </w:style>
  <w:style w:type="paragraph" w:styleId="43">
    <w:name w:val="List Bullet 4"/>
    <w:basedOn w:val="33"/>
    <w:qFormat/>
    <w:rsid w:val="001764C3"/>
    <w:pPr>
      <w:ind w:left="1418"/>
    </w:pPr>
  </w:style>
  <w:style w:type="paragraph" w:styleId="53">
    <w:name w:val="List Bullet 5"/>
    <w:basedOn w:val="43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af8">
    <w:name w:val="首标题"/>
    <w:rsid w:val="002D3513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a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2Char0">
    <w:name w:val="列表项目符号 2 Char"/>
    <w:link w:val="24"/>
    <w:qFormat/>
    <w:locked/>
    <w:rsid w:val="00C33E62"/>
    <w:rPr>
      <w:rFonts w:eastAsia="Times New Roman"/>
      <w:lang w:val="en-GB" w:eastAsia="ja-JP"/>
    </w:rPr>
  </w:style>
  <w:style w:type="paragraph" w:styleId="af9">
    <w:name w:val="Body Text"/>
    <w:basedOn w:val="a"/>
    <w:link w:val="Char7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Char7">
    <w:name w:val="正文文本 Char"/>
    <w:basedOn w:val="a0"/>
    <w:link w:val="af9"/>
    <w:qFormat/>
    <w:rsid w:val="00C33E62"/>
    <w:rPr>
      <w:rFonts w:eastAsia="Times New Roman"/>
      <w:lang w:val="en-GB" w:eastAsia="zh-CN"/>
    </w:rPr>
  </w:style>
  <w:style w:type="paragraph" w:styleId="34">
    <w:name w:val="Body Text 3"/>
    <w:basedOn w:val="a"/>
    <w:link w:val="3Char0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C33E62"/>
    <w:rPr>
      <w:rFonts w:eastAsia="Times New Roman"/>
      <w:sz w:val="16"/>
      <w:szCs w:val="16"/>
      <w:lang w:val="en-GB" w:eastAsia="zh-CN"/>
    </w:rPr>
  </w:style>
  <w:style w:type="paragraph" w:styleId="afa">
    <w:name w:val="Plain Text"/>
    <w:basedOn w:val="a"/>
    <w:link w:val="Char8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a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a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a0"/>
    <w:qFormat/>
    <w:rsid w:val="00C33E62"/>
  </w:style>
  <w:style w:type="character" w:customStyle="1" w:styleId="fontstyle01">
    <w:name w:val="fontstyle01"/>
    <w:basedOn w:val="a0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a0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af9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afb">
    <w:name w:val="page number"/>
    <w:qFormat/>
    <w:rsid w:val="00316534"/>
  </w:style>
  <w:style w:type="paragraph" w:styleId="afc">
    <w:name w:val="table of figures"/>
    <w:basedOn w:val="af9"/>
    <w:next w:val="a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宋体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a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a0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A572A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572A7"/>
    <w:rPr>
      <w:rFonts w:eastAsia="Malgun Gothic"/>
      <w:lang w:val="en-GB" w:eastAsia="ko-KR"/>
    </w:rPr>
  </w:style>
  <w:style w:type="paragraph" w:customStyle="1" w:styleId="tal0">
    <w:name w:val="tal"/>
    <w:basedOn w:val="a"/>
    <w:rsid w:val="00A572A7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A572A7"/>
  </w:style>
  <w:style w:type="paragraph" w:styleId="afe">
    <w:name w:val="Block Text"/>
    <w:basedOn w:val="a"/>
    <w:locked/>
    <w:rsid w:val="00A572A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f">
    <w:name w:val="Body Text First Indent"/>
    <w:basedOn w:val="af9"/>
    <w:link w:val="Char9"/>
    <w:locked/>
    <w:rsid w:val="00A572A7"/>
    <w:pPr>
      <w:spacing w:after="180"/>
      <w:ind w:firstLine="360"/>
      <w:textAlignment w:val="baseline"/>
    </w:pPr>
    <w:rPr>
      <w:lang w:eastAsia="ja-JP"/>
    </w:rPr>
  </w:style>
  <w:style w:type="character" w:customStyle="1" w:styleId="Char9">
    <w:name w:val="正文首行缩进 Char"/>
    <w:basedOn w:val="Char7"/>
    <w:link w:val="aff"/>
    <w:rsid w:val="00A572A7"/>
    <w:rPr>
      <w:rFonts w:eastAsia="Times New Roman"/>
      <w:lang w:val="en-GB" w:eastAsia="ja-JP"/>
    </w:rPr>
  </w:style>
  <w:style w:type="paragraph" w:styleId="aff0">
    <w:name w:val="Body Text Indent"/>
    <w:basedOn w:val="a"/>
    <w:link w:val="Chara"/>
    <w:locked/>
    <w:rsid w:val="00A572A7"/>
    <w:pPr>
      <w:spacing w:after="120"/>
      <w:ind w:left="283"/>
    </w:pPr>
  </w:style>
  <w:style w:type="character" w:customStyle="1" w:styleId="Chara">
    <w:name w:val="正文文本缩进 Char"/>
    <w:basedOn w:val="a0"/>
    <w:link w:val="aff0"/>
    <w:rsid w:val="00A572A7"/>
    <w:rPr>
      <w:rFonts w:eastAsia="Times New Roman"/>
      <w:lang w:val="en-GB" w:eastAsia="ja-JP"/>
    </w:rPr>
  </w:style>
  <w:style w:type="paragraph" w:styleId="26">
    <w:name w:val="Body Text First Indent 2"/>
    <w:basedOn w:val="aff0"/>
    <w:link w:val="2Char2"/>
    <w:locked/>
    <w:rsid w:val="00A572A7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A572A7"/>
    <w:rPr>
      <w:rFonts w:eastAsia="Times New Roman"/>
      <w:lang w:val="en-GB" w:eastAsia="ja-JP"/>
    </w:rPr>
  </w:style>
  <w:style w:type="paragraph" w:styleId="27">
    <w:name w:val="Body Text Indent 2"/>
    <w:basedOn w:val="a"/>
    <w:link w:val="2Char3"/>
    <w:locked/>
    <w:rsid w:val="00A572A7"/>
    <w:pPr>
      <w:spacing w:after="120" w:line="480" w:lineRule="auto"/>
      <w:ind w:left="283"/>
    </w:pPr>
  </w:style>
  <w:style w:type="character" w:customStyle="1" w:styleId="2Char3">
    <w:name w:val="正文文本缩进 2 Char"/>
    <w:basedOn w:val="a0"/>
    <w:link w:val="27"/>
    <w:rsid w:val="00A572A7"/>
    <w:rPr>
      <w:rFonts w:eastAsia="Times New Roman"/>
      <w:lang w:val="en-GB" w:eastAsia="ja-JP"/>
    </w:rPr>
  </w:style>
  <w:style w:type="paragraph" w:styleId="35">
    <w:name w:val="Body Text Indent 3"/>
    <w:basedOn w:val="a"/>
    <w:link w:val="3Char1"/>
    <w:locked/>
    <w:rsid w:val="00A572A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572A7"/>
    <w:rPr>
      <w:rFonts w:eastAsia="Times New Roman"/>
      <w:sz w:val="16"/>
      <w:szCs w:val="16"/>
      <w:lang w:val="en-GB" w:eastAsia="ja-JP"/>
    </w:rPr>
  </w:style>
  <w:style w:type="paragraph" w:styleId="aff1">
    <w:name w:val="Closing"/>
    <w:basedOn w:val="a"/>
    <w:link w:val="Charb"/>
    <w:locked/>
    <w:rsid w:val="00A572A7"/>
    <w:pPr>
      <w:spacing w:after="0"/>
      <w:ind w:left="4252"/>
    </w:pPr>
  </w:style>
  <w:style w:type="character" w:customStyle="1" w:styleId="Charb">
    <w:name w:val="结束语 Char"/>
    <w:basedOn w:val="a0"/>
    <w:link w:val="aff1"/>
    <w:rsid w:val="00A572A7"/>
    <w:rPr>
      <w:rFonts w:eastAsia="Times New Roman"/>
      <w:lang w:val="en-GB" w:eastAsia="ja-JP"/>
    </w:rPr>
  </w:style>
  <w:style w:type="paragraph" w:styleId="aff2">
    <w:name w:val="Date"/>
    <w:basedOn w:val="a"/>
    <w:next w:val="a"/>
    <w:link w:val="Charc"/>
    <w:locked/>
    <w:rsid w:val="00A572A7"/>
  </w:style>
  <w:style w:type="character" w:customStyle="1" w:styleId="Charc">
    <w:name w:val="日期 Char"/>
    <w:basedOn w:val="a0"/>
    <w:link w:val="aff2"/>
    <w:rsid w:val="00A572A7"/>
    <w:rPr>
      <w:rFonts w:eastAsia="Times New Roman"/>
      <w:lang w:val="en-GB" w:eastAsia="ja-JP"/>
    </w:rPr>
  </w:style>
  <w:style w:type="paragraph" w:styleId="aff3">
    <w:name w:val="E-mail Signature"/>
    <w:basedOn w:val="a"/>
    <w:link w:val="Chard"/>
    <w:locked/>
    <w:rsid w:val="00A572A7"/>
    <w:pPr>
      <w:spacing w:after="0"/>
    </w:pPr>
  </w:style>
  <w:style w:type="character" w:customStyle="1" w:styleId="Chard">
    <w:name w:val="电子邮件签名 Char"/>
    <w:basedOn w:val="a0"/>
    <w:link w:val="aff3"/>
    <w:rsid w:val="00A572A7"/>
    <w:rPr>
      <w:rFonts w:eastAsia="Times New Roman"/>
      <w:lang w:val="en-GB" w:eastAsia="ja-JP"/>
    </w:rPr>
  </w:style>
  <w:style w:type="paragraph" w:styleId="aff4">
    <w:name w:val="endnote text"/>
    <w:basedOn w:val="a"/>
    <w:link w:val="Chare"/>
    <w:locked/>
    <w:rsid w:val="00A572A7"/>
    <w:pPr>
      <w:spacing w:after="0"/>
    </w:pPr>
  </w:style>
  <w:style w:type="character" w:customStyle="1" w:styleId="Chare">
    <w:name w:val="尾注文本 Char"/>
    <w:basedOn w:val="a0"/>
    <w:link w:val="aff4"/>
    <w:rsid w:val="00A572A7"/>
    <w:rPr>
      <w:rFonts w:eastAsia="Times New Roman"/>
      <w:lang w:val="en-GB" w:eastAsia="ja-JP"/>
    </w:rPr>
  </w:style>
  <w:style w:type="paragraph" w:styleId="aff5">
    <w:name w:val="envelope address"/>
    <w:basedOn w:val="a"/>
    <w:locked/>
    <w:rsid w:val="00A572A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locked/>
    <w:rsid w:val="00A572A7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locked/>
    <w:rsid w:val="00A572A7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A572A7"/>
    <w:rPr>
      <w:rFonts w:eastAsia="Times New Roman"/>
      <w:i/>
      <w:iCs/>
      <w:lang w:val="en-GB" w:eastAsia="ja-JP"/>
    </w:rPr>
  </w:style>
  <w:style w:type="paragraph" w:styleId="HTML1">
    <w:name w:val="HTML Preformatted"/>
    <w:basedOn w:val="a"/>
    <w:link w:val="HTMLChar0"/>
    <w:locked/>
    <w:rsid w:val="00A572A7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A572A7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locked/>
    <w:rsid w:val="00A572A7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A572A7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A572A7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A572A7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A572A7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A572A7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A572A7"/>
    <w:pPr>
      <w:spacing w:after="0"/>
      <w:ind w:left="1800" w:hanging="200"/>
    </w:pPr>
  </w:style>
  <w:style w:type="paragraph" w:styleId="aff7">
    <w:name w:val="index heading"/>
    <w:basedOn w:val="a"/>
    <w:next w:val="11"/>
    <w:locked/>
    <w:rsid w:val="00A572A7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Charf"/>
    <w:uiPriority w:val="30"/>
    <w:qFormat/>
    <w:locked/>
    <w:rsid w:val="00A572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8"/>
    <w:uiPriority w:val="30"/>
    <w:rsid w:val="00A572A7"/>
    <w:rPr>
      <w:rFonts w:eastAsia="Times New Roman"/>
      <w:i/>
      <w:iCs/>
      <w:color w:val="4472C4" w:themeColor="accent1"/>
      <w:lang w:val="en-GB" w:eastAsia="ja-JP"/>
    </w:rPr>
  </w:style>
  <w:style w:type="paragraph" w:styleId="aff9">
    <w:name w:val="List Continue"/>
    <w:basedOn w:val="a"/>
    <w:locked/>
    <w:rsid w:val="00A572A7"/>
    <w:pPr>
      <w:spacing w:after="120"/>
      <w:ind w:left="283"/>
      <w:contextualSpacing/>
    </w:pPr>
  </w:style>
  <w:style w:type="paragraph" w:styleId="28">
    <w:name w:val="List Continue 2"/>
    <w:basedOn w:val="a"/>
    <w:locked/>
    <w:rsid w:val="00A572A7"/>
    <w:pPr>
      <w:spacing w:after="120"/>
      <w:ind w:left="566"/>
      <w:contextualSpacing/>
    </w:pPr>
  </w:style>
  <w:style w:type="paragraph" w:styleId="37">
    <w:name w:val="List Continue 3"/>
    <w:basedOn w:val="a"/>
    <w:locked/>
    <w:rsid w:val="00A572A7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A572A7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A572A7"/>
    <w:pPr>
      <w:spacing w:after="120"/>
      <w:ind w:left="1415"/>
      <w:contextualSpacing/>
    </w:pPr>
  </w:style>
  <w:style w:type="paragraph" w:styleId="3">
    <w:name w:val="List Number 3"/>
    <w:basedOn w:val="a"/>
    <w:locked/>
    <w:rsid w:val="00A572A7"/>
    <w:pPr>
      <w:numPr>
        <w:numId w:val="3"/>
      </w:numPr>
      <w:contextualSpacing/>
    </w:pPr>
  </w:style>
  <w:style w:type="paragraph" w:styleId="4">
    <w:name w:val="List Number 4"/>
    <w:basedOn w:val="a"/>
    <w:locked/>
    <w:rsid w:val="00A572A7"/>
    <w:pPr>
      <w:numPr>
        <w:numId w:val="4"/>
      </w:numPr>
      <w:contextualSpacing/>
    </w:pPr>
  </w:style>
  <w:style w:type="paragraph" w:styleId="5">
    <w:name w:val="List Number 5"/>
    <w:basedOn w:val="a"/>
    <w:locked/>
    <w:rsid w:val="00A572A7"/>
    <w:pPr>
      <w:numPr>
        <w:numId w:val="5"/>
      </w:numPr>
      <w:contextualSpacing/>
    </w:pPr>
  </w:style>
  <w:style w:type="paragraph" w:styleId="affa">
    <w:name w:val="macro"/>
    <w:link w:val="Charf0"/>
    <w:locked/>
    <w:rsid w:val="00A572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宏文本 Char"/>
    <w:basedOn w:val="a0"/>
    <w:link w:val="affa"/>
    <w:rsid w:val="00A572A7"/>
    <w:rPr>
      <w:rFonts w:ascii="Consolas" w:eastAsia="Times New Roman" w:hAnsi="Consolas"/>
      <w:lang w:val="en-GB" w:eastAsia="ja-JP"/>
    </w:rPr>
  </w:style>
  <w:style w:type="paragraph" w:styleId="affb">
    <w:name w:val="Message Header"/>
    <w:basedOn w:val="a"/>
    <w:link w:val="Charf1"/>
    <w:locked/>
    <w:rsid w:val="00A572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b"/>
    <w:rsid w:val="00A572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c">
    <w:name w:val="No Spacing"/>
    <w:uiPriority w:val="1"/>
    <w:qFormat/>
    <w:locked/>
    <w:rsid w:val="00A572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affd">
    <w:name w:val="Normal Indent"/>
    <w:basedOn w:val="a"/>
    <w:locked/>
    <w:rsid w:val="00A572A7"/>
    <w:pPr>
      <w:ind w:left="720"/>
    </w:pPr>
  </w:style>
  <w:style w:type="paragraph" w:styleId="affe">
    <w:name w:val="Note Heading"/>
    <w:basedOn w:val="a"/>
    <w:next w:val="a"/>
    <w:link w:val="Charf2"/>
    <w:locked/>
    <w:rsid w:val="00A572A7"/>
    <w:pPr>
      <w:spacing w:after="0"/>
    </w:pPr>
  </w:style>
  <w:style w:type="character" w:customStyle="1" w:styleId="Charf2">
    <w:name w:val="注释标题 Char"/>
    <w:basedOn w:val="a0"/>
    <w:link w:val="affe"/>
    <w:rsid w:val="00A572A7"/>
    <w:rPr>
      <w:rFonts w:eastAsia="Times New Roman"/>
      <w:lang w:val="en-GB" w:eastAsia="ja-JP"/>
    </w:rPr>
  </w:style>
  <w:style w:type="paragraph" w:styleId="afff">
    <w:name w:val="Quote"/>
    <w:basedOn w:val="a"/>
    <w:next w:val="a"/>
    <w:link w:val="Charf3"/>
    <w:uiPriority w:val="29"/>
    <w:qFormat/>
    <w:locked/>
    <w:rsid w:val="00A572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f"/>
    <w:uiPriority w:val="29"/>
    <w:rsid w:val="00A572A7"/>
    <w:rPr>
      <w:rFonts w:eastAsia="Times New Roman"/>
      <w:i/>
      <w:iCs/>
      <w:color w:val="404040" w:themeColor="text1" w:themeTint="BF"/>
      <w:lang w:val="en-GB" w:eastAsia="ja-JP"/>
    </w:rPr>
  </w:style>
  <w:style w:type="paragraph" w:styleId="afff0">
    <w:name w:val="Salutation"/>
    <w:basedOn w:val="a"/>
    <w:next w:val="a"/>
    <w:link w:val="Charf4"/>
    <w:locked/>
    <w:rsid w:val="00A572A7"/>
  </w:style>
  <w:style w:type="character" w:customStyle="1" w:styleId="Charf4">
    <w:name w:val="称呼 Char"/>
    <w:basedOn w:val="a0"/>
    <w:link w:val="afff0"/>
    <w:rsid w:val="00A572A7"/>
    <w:rPr>
      <w:rFonts w:eastAsia="Times New Roman"/>
      <w:lang w:val="en-GB" w:eastAsia="ja-JP"/>
    </w:rPr>
  </w:style>
  <w:style w:type="paragraph" w:styleId="afff1">
    <w:name w:val="Signature"/>
    <w:basedOn w:val="a"/>
    <w:link w:val="Charf5"/>
    <w:locked/>
    <w:rsid w:val="00A572A7"/>
    <w:pPr>
      <w:spacing w:after="0"/>
      <w:ind w:left="4252"/>
    </w:pPr>
  </w:style>
  <w:style w:type="character" w:customStyle="1" w:styleId="Charf5">
    <w:name w:val="签名 Char"/>
    <w:basedOn w:val="a0"/>
    <w:link w:val="afff1"/>
    <w:rsid w:val="00A572A7"/>
    <w:rPr>
      <w:rFonts w:eastAsia="Times New Roman"/>
      <w:lang w:val="en-GB" w:eastAsia="ja-JP"/>
    </w:rPr>
  </w:style>
  <w:style w:type="paragraph" w:styleId="afff2">
    <w:name w:val="Subtitle"/>
    <w:basedOn w:val="a"/>
    <w:next w:val="a"/>
    <w:link w:val="Charf6"/>
    <w:qFormat/>
    <w:locked/>
    <w:rsid w:val="00A572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2"/>
    <w:rsid w:val="00A572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3">
    <w:name w:val="table of authorities"/>
    <w:basedOn w:val="a"/>
    <w:next w:val="a"/>
    <w:locked/>
    <w:rsid w:val="00A572A7"/>
    <w:pPr>
      <w:spacing w:after="0"/>
      <w:ind w:left="200" w:hanging="200"/>
    </w:pPr>
  </w:style>
  <w:style w:type="paragraph" w:styleId="afff4">
    <w:name w:val="Title"/>
    <w:basedOn w:val="a"/>
    <w:next w:val="a"/>
    <w:link w:val="Charf7"/>
    <w:qFormat/>
    <w:locked/>
    <w:rsid w:val="00A572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4"/>
    <w:rsid w:val="00A572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5">
    <w:name w:val="toa heading"/>
    <w:basedOn w:val="a"/>
    <w:next w:val="a"/>
    <w:locked/>
    <w:rsid w:val="00A572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A572A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B11">
    <w:name w:val="B1 (文字)"/>
    <w:uiPriority w:val="99"/>
    <w:qFormat/>
    <w:locked/>
    <w:rsid w:val="0097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8CFEC7-0C23-412C-83A7-374277A4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4051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7</cp:revision>
  <cp:lastPrinted>2017-05-08T10:55:00Z</cp:lastPrinted>
  <dcterms:created xsi:type="dcterms:W3CDTF">2025-10-16T09:07:00Z</dcterms:created>
  <dcterms:modified xsi:type="dcterms:W3CDTF">2025-10-16T19:50:00Z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1742616491</vt:lpwstr>
  </property>
</Properties>
</file>